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95616" w14:textId="5442859C" w:rsidR="000F24B2" w:rsidRPr="00501B7A" w:rsidRDefault="000F24B2" w:rsidP="00CB1207">
      <w:pPr>
        <w:tabs>
          <w:tab w:val="right" w:pos="9498"/>
        </w:tabs>
        <w:spacing w:after="0"/>
        <w:rPr>
          <w:rFonts w:ascii="Arial" w:eastAsia="Malgun Gothic" w:hAnsi="Arial"/>
          <w:b/>
          <w:sz w:val="28"/>
          <w:lang w:val="de-DE"/>
        </w:rPr>
      </w:pPr>
      <w:r w:rsidRPr="000F24B2">
        <w:rPr>
          <w:rFonts w:ascii="Arial" w:eastAsia="Malgun Gothic" w:hAnsi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EB6218" wp14:editId="001EEF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8337A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3GPP TSG-RAN2#11</w:t>
      </w:r>
      <w:r w:rsidR="009B50AF">
        <w:rPr>
          <w:rFonts w:ascii="Arial" w:eastAsia="Malgun Gothic" w:hAnsi="Arial"/>
          <w:b/>
          <w:sz w:val="24"/>
          <w:szCs w:val="18"/>
          <w:lang w:val="de-DE"/>
        </w:rPr>
        <w:t>1</w: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-e</w:t>
      </w:r>
      <w:r w:rsidRPr="00501B7A">
        <w:rPr>
          <w:rFonts w:ascii="Arial" w:eastAsia="Malgun Gothic" w:hAnsi="Arial"/>
          <w:b/>
          <w:sz w:val="28"/>
          <w:lang w:val="de-DE"/>
        </w:rPr>
        <w:tab/>
      </w:r>
      <w:r w:rsidR="003B299C" w:rsidRPr="003B299C">
        <w:rPr>
          <w:rFonts w:ascii="Arial" w:eastAsia="Malgun Gothic" w:hAnsi="Arial"/>
          <w:b/>
          <w:bCs/>
          <w:sz w:val="28"/>
        </w:rPr>
        <w:t>R2-</w:t>
      </w:r>
      <w:r w:rsidR="005158EA" w:rsidRPr="005158EA">
        <w:t xml:space="preserve"> </w:t>
      </w:r>
      <w:r w:rsidR="005158EA" w:rsidRPr="005158EA">
        <w:rPr>
          <w:rFonts w:ascii="Arial" w:eastAsia="Malgun Gothic" w:hAnsi="Arial"/>
          <w:b/>
          <w:bCs/>
          <w:sz w:val="28"/>
        </w:rPr>
        <w:t>200840</w:t>
      </w:r>
      <w:r w:rsidR="00B47311">
        <w:rPr>
          <w:rFonts w:ascii="Arial" w:eastAsia="Malgun Gothic" w:hAnsi="Arial"/>
          <w:b/>
          <w:bCs/>
          <w:sz w:val="28"/>
        </w:rPr>
        <w:t>4</w:t>
      </w:r>
    </w:p>
    <w:p w14:paraId="6F084927" w14:textId="39374D77" w:rsidR="000F24B2" w:rsidRPr="000F24B2" w:rsidRDefault="000F24B2" w:rsidP="000F24B2">
      <w:pPr>
        <w:spacing w:after="120"/>
        <w:outlineLvl w:val="0"/>
        <w:rPr>
          <w:rFonts w:ascii="Arial" w:eastAsia="Malgun Gothic" w:hAnsi="Arial" w:cs="Arial"/>
          <w:b/>
          <w:sz w:val="24"/>
          <w:szCs w:val="24"/>
        </w:rPr>
      </w:pPr>
      <w:r w:rsidRPr="000F24B2">
        <w:rPr>
          <w:rFonts w:ascii="Arial" w:eastAsia="Malgun Gothic" w:hAnsi="Arial" w:cs="Arial"/>
          <w:b/>
          <w:sz w:val="24"/>
          <w:szCs w:val="24"/>
        </w:rPr>
        <w:t xml:space="preserve">Electronic, </w:t>
      </w:r>
      <w:r w:rsidR="009B50AF">
        <w:rPr>
          <w:rFonts w:ascii="Arial" w:eastAsia="Malgun Gothic" w:hAnsi="Arial" w:cs="Arial"/>
          <w:b/>
          <w:sz w:val="24"/>
          <w:szCs w:val="24"/>
        </w:rPr>
        <w:t>17-28 August</w:t>
      </w:r>
      <w:r w:rsidRPr="000F24B2">
        <w:rPr>
          <w:rFonts w:ascii="Arial" w:eastAsia="Malgun Gothic" w:hAnsi="Arial" w:cs="Arial"/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AB5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AD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BE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52F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5D67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B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9B" w14:paraId="3401F7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5BA182" w14:textId="77777777" w:rsidR="006A159B" w:rsidRDefault="006A159B" w:rsidP="006A15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FE518" w14:textId="1F09A76B" w:rsidR="006A159B" w:rsidRPr="00410371" w:rsidRDefault="006A159B" w:rsidP="006A1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3</w:t>
            </w:r>
            <w:r w:rsidR="00B47311">
              <w:rPr>
                <w:rFonts w:eastAsia="Malgun Gothic"/>
                <w:b/>
                <w:noProof/>
                <w:sz w:val="28"/>
              </w:rPr>
              <w:t>6</w:t>
            </w:r>
            <w:r w:rsidRPr="00BA07C9">
              <w:rPr>
                <w:rFonts w:eastAsia="Malgun Gothic"/>
                <w:b/>
                <w:noProof/>
                <w:sz w:val="28"/>
              </w:rPr>
              <w:t>.3</w:t>
            </w:r>
            <w:r w:rsidR="005158EA"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A14C714" w14:textId="046F039C" w:rsidR="006A159B" w:rsidRDefault="006A159B" w:rsidP="006A159B">
            <w:pPr>
              <w:pStyle w:val="CRCoverPage"/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5F965" w14:textId="3B5A5EEE" w:rsidR="006A159B" w:rsidRPr="00AF1544" w:rsidRDefault="00B47311" w:rsidP="006A159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4425</w:t>
            </w:r>
          </w:p>
        </w:tc>
        <w:tc>
          <w:tcPr>
            <w:tcW w:w="709" w:type="dxa"/>
          </w:tcPr>
          <w:p w14:paraId="7DDD7B31" w14:textId="35BF4D89" w:rsidR="006A159B" w:rsidRDefault="006A159B" w:rsidP="006A15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C0F65" w14:textId="4DD2131B" w:rsidR="006A159B" w:rsidRPr="00410371" w:rsidRDefault="006A159B" w:rsidP="006A15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Malgun Gothic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37774A1" w14:textId="52E83AD6" w:rsidR="006A159B" w:rsidRDefault="006A159B" w:rsidP="006A15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1FD48" w14:textId="01D377F8" w:rsidR="006A159B" w:rsidRPr="00410371" w:rsidRDefault="006A159B" w:rsidP="006A1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16.</w:t>
            </w:r>
            <w:r w:rsidR="005158EA">
              <w:rPr>
                <w:rFonts w:eastAsia="Malgun Gothic"/>
                <w:b/>
                <w:noProof/>
                <w:sz w:val="28"/>
                <w:szCs w:val="18"/>
              </w:rPr>
              <w:t>1</w:t>
            </w: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EA738" w14:textId="77777777" w:rsidR="006A159B" w:rsidRDefault="006A159B" w:rsidP="006A15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FD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F49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13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677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E2DA69" w14:textId="77777777" w:rsidTr="00547111">
        <w:tc>
          <w:tcPr>
            <w:tcW w:w="9641" w:type="dxa"/>
            <w:gridSpan w:val="9"/>
          </w:tcPr>
          <w:p w14:paraId="2937B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E1C6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6F937C" w14:textId="77777777" w:rsidTr="00A7671C">
        <w:tc>
          <w:tcPr>
            <w:tcW w:w="2835" w:type="dxa"/>
          </w:tcPr>
          <w:p w14:paraId="1D7723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9CDC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6DE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917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A1D7A" w14:textId="28AE2875" w:rsidR="00F25D98" w:rsidRDefault="005158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B99F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D8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A6F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C38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79DC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578AF0" w14:textId="77777777" w:rsidTr="00547111">
        <w:tc>
          <w:tcPr>
            <w:tcW w:w="9640" w:type="dxa"/>
            <w:gridSpan w:val="11"/>
          </w:tcPr>
          <w:p w14:paraId="571A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0A9FA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9E3E5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87F57" w14:textId="159CBA90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noProof/>
              </w:rPr>
              <w:t>CR to 3</w:t>
            </w:r>
            <w:r w:rsidR="00B47311">
              <w:rPr>
                <w:noProof/>
              </w:rPr>
              <w:t>6</w:t>
            </w:r>
            <w:r w:rsidRPr="005158EA">
              <w:rPr>
                <w:noProof/>
              </w:rPr>
              <w:t>.331 on SLSS ID</w:t>
            </w:r>
          </w:p>
        </w:tc>
      </w:tr>
      <w:tr w:rsidR="009B50AF" w14:paraId="26CC4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A29C6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197E0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93880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7B49A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83D68" w14:textId="6D0C45B1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rFonts w:eastAsia="Malgun Gothic"/>
                <w:noProof/>
              </w:rPr>
              <w:t>Qualcomm, Ericsson, Apple, Kyocera, ZTE, CATT, InterDigital, Lenovo, Motorola Mobility</w:t>
            </w:r>
          </w:p>
        </w:tc>
      </w:tr>
      <w:tr w:rsidR="009B50AF" w14:paraId="65121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4A66E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1A560" w14:textId="3E71AC81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R2</w:t>
            </w:r>
          </w:p>
        </w:tc>
      </w:tr>
      <w:tr w:rsidR="009B50AF" w14:paraId="24442E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6318A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72ADC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A21D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4B9E7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CB2AE" w14:textId="3336EE70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46813787"/>
            <w:r>
              <w:rPr>
                <w:noProof/>
              </w:rPr>
              <w:t>LTE_V2X</w:t>
            </w:r>
            <w:r w:rsidRPr="00304F16">
              <w:rPr>
                <w:noProof/>
              </w:rPr>
              <w:t>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BFF75EE" w14:textId="77777777" w:rsidR="009B50AF" w:rsidRDefault="009B50AF" w:rsidP="009B50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C188F" w14:textId="77777777" w:rsidR="009B50AF" w:rsidRDefault="009B50AF" w:rsidP="009B50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6EB68" w14:textId="16AD3106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9B50AF" w14:paraId="4F374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0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49322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D680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CA4D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DA7B3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AB7E0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649A3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3ACBC" w14:textId="77C10DF7" w:rsidR="009B50AF" w:rsidRDefault="005158EA" w:rsidP="009B50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67CD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F3391" w14:textId="77777777" w:rsidR="009B50AF" w:rsidRDefault="009B50AF" w:rsidP="009B50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A331E" w14:textId="726EBF46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Rel-16</w:t>
            </w:r>
          </w:p>
        </w:tc>
      </w:tr>
      <w:tr w:rsidR="009B50AF" w14:paraId="02F3EE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AA6D0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E68D4" w14:textId="77777777" w:rsidR="009B50AF" w:rsidRDefault="009B50AF" w:rsidP="009B50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8831B" w14:textId="77777777" w:rsidR="009B50AF" w:rsidRDefault="009B50AF" w:rsidP="009B50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A607B" w14:textId="77777777" w:rsidR="009B50AF" w:rsidRPr="007C2097" w:rsidRDefault="009B50AF" w:rsidP="009B50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0AF" w14:paraId="5D9EA07B" w14:textId="77777777" w:rsidTr="00547111">
        <w:tc>
          <w:tcPr>
            <w:tcW w:w="1843" w:type="dxa"/>
          </w:tcPr>
          <w:p w14:paraId="6315725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8E9B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B11D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762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4D6D1" w14:textId="6FEA0E9D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47311">
              <w:rPr>
                <w:noProof/>
              </w:rPr>
              <w:t>The current text in 36.331, section 5.10.7.3 for the Transmission of SLSS delineates requirements for a UE to select an SLSSID when the UE has selected a SyncRef UE, and when the UE has not selected a SyncRef UE.  For the latter case, if a UE has not selected a SyncRef UE, the current text can be interpreted to require a UE to perform the random SLSSID selection procedure on every SSB transmission occasion.  This behaviour results in other UEs being unable to use this UE as a SyncRef UE.  Furthermore, this behaviour contradicts RAN4 requirements in TS 38.133 V16.4.0, section 12.3.1.4, where measurements for a given SLSSID are performed over multiple SSB transmissions</w:t>
            </w:r>
            <w:r w:rsidR="005158EA" w:rsidRPr="005158EA">
              <w:rPr>
                <w:noProof/>
              </w:rPr>
              <w:t>.</w:t>
            </w:r>
          </w:p>
        </w:tc>
      </w:tr>
      <w:tr w:rsidR="009B50AF" w14:paraId="62DF7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5FB1E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AB6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A8B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6D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70907" w14:textId="437BFF28" w:rsidR="009B50AF" w:rsidRDefault="00B47311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B47311">
              <w:rPr>
                <w:rFonts w:eastAsia="Malgun Gothic"/>
              </w:rPr>
              <w:t xml:space="preserve">Correct the logic for the case that a UE has not selected a </w:t>
            </w:r>
            <w:proofErr w:type="spellStart"/>
            <w:r w:rsidRPr="00B47311">
              <w:rPr>
                <w:rFonts w:eastAsia="Malgun Gothic"/>
              </w:rPr>
              <w:t>SyncRef</w:t>
            </w:r>
            <w:proofErr w:type="spellEnd"/>
            <w:r w:rsidRPr="00B47311">
              <w:rPr>
                <w:rFonts w:eastAsia="Malgun Gothic"/>
              </w:rPr>
              <w:t xml:space="preserve"> UE by introducing the condition if the UE has not randomly selected an SLSSID.   Since a UE performs the random SLSSID selection only for the condition that it has not selected a </w:t>
            </w:r>
            <w:proofErr w:type="spellStart"/>
            <w:r w:rsidRPr="00B47311">
              <w:rPr>
                <w:rFonts w:eastAsia="Malgun Gothic"/>
              </w:rPr>
              <w:t>SyncRef</w:t>
            </w:r>
            <w:proofErr w:type="spellEnd"/>
            <w:r w:rsidRPr="00B47311">
              <w:rPr>
                <w:rFonts w:eastAsia="Malgun Gothic"/>
              </w:rPr>
              <w:t xml:space="preserve"> UE, this constraint ensures the UE random selection of SLSSID and resource is not performed on subsequent SSB transmission occasions if the selection has already been performed</w:t>
            </w:r>
            <w:r w:rsidR="005158EA" w:rsidRPr="005158EA">
              <w:rPr>
                <w:rFonts w:eastAsia="Malgun Gothic"/>
              </w:rPr>
              <w:t>.</w:t>
            </w:r>
          </w:p>
          <w:p w14:paraId="37FC6444" w14:textId="77777777" w:rsidR="005158EA" w:rsidRDefault="005158EA" w:rsidP="005158EA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689F5F37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4514AB01" w14:textId="77777777" w:rsidR="005158EA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SLSSID selection</w:t>
            </w:r>
          </w:p>
          <w:p w14:paraId="44F12007" w14:textId="77777777" w:rsidR="005158EA" w:rsidRPr="00122C83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</w:p>
          <w:p w14:paraId="71667E23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Interoperability:</w:t>
            </w:r>
          </w:p>
          <w:p w14:paraId="0401FD81" w14:textId="77777777" w:rsidR="005158EA" w:rsidRPr="00122C83" w:rsidRDefault="005158EA" w:rsidP="005158EA">
            <w:pPr>
              <w:pStyle w:val="CRCoverPage"/>
              <w:numPr>
                <w:ilvl w:val="0"/>
                <w:numId w:val="1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None</w:t>
            </w:r>
          </w:p>
          <w:p w14:paraId="1DA914B4" w14:textId="4AC2539E" w:rsidR="005158EA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9B50AF" w14:paraId="2506C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A9CF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6635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DF881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CF8D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43C43" w14:textId="7F2A172A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47311">
              <w:t>The specification could be misinterpreted such that a UE randomizes its SLSSID every SSB transmission, contradicting RAN4 specifications, and preventing the UE’s use as a synchronization reference by others</w:t>
            </w:r>
            <w:r w:rsidR="005158EA" w:rsidRPr="005158EA">
              <w:t>.</w:t>
            </w:r>
          </w:p>
        </w:tc>
      </w:tr>
      <w:tr w:rsidR="009B50AF" w14:paraId="0C679CFB" w14:textId="77777777" w:rsidTr="00547111">
        <w:tc>
          <w:tcPr>
            <w:tcW w:w="2694" w:type="dxa"/>
            <w:gridSpan w:val="2"/>
          </w:tcPr>
          <w:p w14:paraId="717E7799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F13CF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49CE3A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E062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C0A5" w14:textId="4F0B0D84" w:rsidR="009B50AF" w:rsidRDefault="00B47311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5.10.7.3</w:t>
            </w:r>
          </w:p>
        </w:tc>
      </w:tr>
      <w:tr w:rsidR="009B50AF" w14:paraId="18F07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DC87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8D56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6B5A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2FB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B1A68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E1033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442893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54499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0AF" w14:paraId="1160E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B0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8668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32C4" w14:textId="536C8ED6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26E5C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07B23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14BD0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FD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7879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89C12" w14:textId="06B089FA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8229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3388B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47C9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8D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AF66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A53C" w14:textId="3DA9F451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C423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76EA6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ADE59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2725C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A0A6A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</w:tr>
      <w:tr w:rsidR="009B50AF" w14:paraId="12FF1F6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CB5A3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EE34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:rsidRPr="008863B9" w14:paraId="1AA745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38196" w14:textId="77777777" w:rsidR="009B50AF" w:rsidRPr="008863B9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F3DEB" w14:textId="77777777" w:rsidR="009B50AF" w:rsidRPr="008863B9" w:rsidRDefault="009B50AF" w:rsidP="009B50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0AF" w14:paraId="02A21E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E873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73C52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8F5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8DE35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BF441" w14:textId="77777777" w:rsidR="005158EA" w:rsidRDefault="005158EA" w:rsidP="005158EA"/>
    <w:p w14:paraId="19D639F5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1891EE6E" w14:textId="77777777" w:rsidR="00B47311" w:rsidRPr="000E4E7F" w:rsidRDefault="00B47311" w:rsidP="00B47311">
      <w:pPr>
        <w:pStyle w:val="Heading4"/>
      </w:pPr>
      <w:r>
        <w:t xml:space="preserve">5.10.7.3  </w:t>
      </w:r>
      <w:r w:rsidRPr="000E4E7F">
        <w:t>Transmission of SLSS</w:t>
      </w:r>
    </w:p>
    <w:p w14:paraId="3174C01D" w14:textId="77777777" w:rsidR="00B47311" w:rsidRPr="00CB7EC4" w:rsidRDefault="00B47311" w:rsidP="00B47311">
      <w:r w:rsidRPr="00CB7EC4">
        <w:t>The UE shall select the SLSSID and the subframe in which to transmit SLSS as follows:</w:t>
      </w:r>
    </w:p>
    <w:p w14:paraId="66FADD51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>if triggered by sidelink discovery announcement and in coverage on the frequency used for sidelink discovery, as defined in TS 36.304 [4], clause 11.4:</w:t>
      </w:r>
    </w:p>
    <w:p w14:paraId="410962E3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select the SLSSID included in the entry of </w:t>
      </w:r>
      <w:proofErr w:type="spellStart"/>
      <w:r w:rsidRPr="00CB7EC4">
        <w:rPr>
          <w:i/>
        </w:rPr>
        <w:t>discSyncConfig</w:t>
      </w:r>
      <w:proofErr w:type="spellEnd"/>
      <w:r w:rsidRPr="00CB7EC4">
        <w:t xml:space="preserve"> included in the received </w:t>
      </w:r>
      <w:r w:rsidRPr="00CB7EC4">
        <w:rPr>
          <w:i/>
        </w:rPr>
        <w:t>SystemInformationBlockType19</w:t>
      </w:r>
      <w:r w:rsidRPr="00CB7EC4">
        <w:t xml:space="preserve">, that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t>;</w:t>
      </w:r>
    </w:p>
    <w:p w14:paraId="20237EFA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0CCAEE80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>for each pool used for the transmission of discovery announcements (each corresponding to the selected SLSSID):</w:t>
      </w:r>
    </w:p>
    <w:p w14:paraId="602C6862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if a subframe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corresponds to the first subframe of the discovery transmission pool;</w:t>
      </w:r>
    </w:p>
    <w:p w14:paraId="22AD672C" w14:textId="77777777" w:rsidR="00B47311" w:rsidRPr="00CB7EC4" w:rsidRDefault="00B47311" w:rsidP="00B47311">
      <w:pPr>
        <w:pStyle w:val="B4"/>
      </w:pPr>
      <w:r w:rsidRPr="00CB7EC4">
        <w:t>4&gt;</w:t>
      </w:r>
      <w:r w:rsidRPr="00CB7EC4">
        <w:tab/>
        <w:t xml:space="preserve">if </w:t>
      </w:r>
      <w:proofErr w:type="spellStart"/>
      <w:r w:rsidRPr="00CB7EC4">
        <w:rPr>
          <w:i/>
        </w:rPr>
        <w:t>discTxGapConfig</w:t>
      </w:r>
      <w:proofErr w:type="spellEnd"/>
      <w:r w:rsidRPr="00CB7EC4">
        <w:t xml:space="preserve"> is configured and includes the concerned subframe; or the subframe is not used for regular uplink transmission:</w:t>
      </w:r>
    </w:p>
    <w:p w14:paraId="715BC837" w14:textId="77777777" w:rsidR="00B47311" w:rsidRPr="00CB7EC4" w:rsidRDefault="00B47311" w:rsidP="00B47311">
      <w:pPr>
        <w:pStyle w:val="B5"/>
      </w:pPr>
      <w:r w:rsidRPr="00CB7EC4">
        <w:t>5&gt;</w:t>
      </w:r>
      <w:r w:rsidRPr="00CB7EC4">
        <w:tab/>
        <w:t>select the concerned subframe;</w:t>
      </w:r>
    </w:p>
    <w:p w14:paraId="691CDFE3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>else</w:t>
      </w:r>
    </w:p>
    <w:p w14:paraId="13C5F5B0" w14:textId="77777777" w:rsidR="00B47311" w:rsidRPr="00CB7EC4" w:rsidRDefault="00B47311" w:rsidP="00B47311">
      <w:pPr>
        <w:pStyle w:val="B4"/>
      </w:pPr>
      <w:r w:rsidRPr="00CB7EC4">
        <w:t>4&gt;</w:t>
      </w:r>
      <w:r w:rsidRPr="00CB7EC4">
        <w:tab/>
        <w:t xml:space="preserve">if </w:t>
      </w:r>
      <w:proofErr w:type="spellStart"/>
      <w:r w:rsidRPr="00CB7EC4">
        <w:rPr>
          <w:i/>
        </w:rPr>
        <w:t>discTxGapConfig</w:t>
      </w:r>
      <w:proofErr w:type="spellEnd"/>
      <w:r w:rsidRPr="00CB7EC4">
        <w:t xml:space="preserve"> is configured and includes the concerned subframe; or the subframe is not used for regular uplink transmission:</w:t>
      </w:r>
    </w:p>
    <w:p w14:paraId="2C6F1BD5" w14:textId="77777777" w:rsidR="00B47311" w:rsidRPr="00CB7EC4" w:rsidRDefault="00B47311" w:rsidP="00B47311">
      <w:pPr>
        <w:pStyle w:val="B5"/>
      </w:pPr>
      <w:r w:rsidRPr="00CB7EC4">
        <w:t>5&gt;</w:t>
      </w:r>
      <w:r w:rsidRPr="00CB7EC4">
        <w:tab/>
        <w:t xml:space="preserve">select the subframe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that precedes and which, in time domain, is nearest to the first subframe of the discovery transmission pool;</w:t>
      </w:r>
    </w:p>
    <w:p w14:paraId="3D8B8B60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if the sidelink discovery announcements concern PS; and if </w:t>
      </w:r>
      <w:proofErr w:type="spellStart"/>
      <w:r w:rsidRPr="00CB7EC4">
        <w:rPr>
          <w:i/>
        </w:rPr>
        <w:t>syncTxPeriodic</w:t>
      </w:r>
      <w:proofErr w:type="spellEnd"/>
      <w:r w:rsidRPr="00CB7EC4">
        <w:t xml:space="preserve"> is included:</w:t>
      </w:r>
    </w:p>
    <w:p w14:paraId="2D6EC947" w14:textId="77777777" w:rsidR="00B47311" w:rsidRPr="00CB7EC4" w:rsidRDefault="00B47311" w:rsidP="00B47311">
      <w:pPr>
        <w:pStyle w:val="B4"/>
      </w:pPr>
      <w:r w:rsidRPr="00CB7EC4">
        <w:t>4&gt;</w:t>
      </w:r>
      <w:r w:rsidRPr="00CB7EC4">
        <w:tab/>
        <w:t>additionally select each subframe that periodically occurs 40 subframes after the selected subframe;</w:t>
      </w:r>
    </w:p>
    <w:p w14:paraId="0E2C75BF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>if triggered by sidelink communication and in coverage on the frequency used for sidelink communication, as defined in TS 36.304 [4], clause 11.4:</w:t>
      </w:r>
    </w:p>
    <w:p w14:paraId="5AADE8C4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select the SLSSID included in the entry of </w:t>
      </w:r>
      <w:proofErr w:type="spellStart"/>
      <w:r w:rsidRPr="00CB7EC4">
        <w:rPr>
          <w:i/>
        </w:rPr>
        <w:t>commSyncConfig</w:t>
      </w:r>
      <w:proofErr w:type="spellEnd"/>
      <w:r w:rsidRPr="00CB7EC4">
        <w:t xml:space="preserve"> that is included in the received </w:t>
      </w:r>
      <w:r w:rsidRPr="00CB7EC4">
        <w:rPr>
          <w:i/>
        </w:rPr>
        <w:t>SystemInformationBlockType18</w:t>
      </w:r>
      <w:r w:rsidRPr="00CB7EC4">
        <w:t xml:space="preserve"> and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t>;</w:t>
      </w:r>
    </w:p>
    <w:p w14:paraId="5CC792E0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6F5A75E3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if in RRC_CONNECTED; and if </w:t>
      </w:r>
      <w:proofErr w:type="spellStart"/>
      <w:r w:rsidRPr="00CB7EC4">
        <w:rPr>
          <w:i/>
        </w:rPr>
        <w:t>networkControlledSyncTx</w:t>
      </w:r>
      <w:proofErr w:type="spellEnd"/>
      <w:r w:rsidRPr="00CB7EC4">
        <w:t xml:space="preserve"> is configured and set to </w:t>
      </w:r>
      <w:r w:rsidRPr="00CB7EC4">
        <w:rPr>
          <w:i/>
        </w:rPr>
        <w:t>on</w:t>
      </w:r>
      <w:r w:rsidRPr="00CB7EC4">
        <w:t>:</w:t>
      </w:r>
    </w:p>
    <w:p w14:paraId="7C696F7C" w14:textId="77777777" w:rsidR="00B47311" w:rsidRPr="00CB7EC4" w:rsidRDefault="00B47311" w:rsidP="00B47311">
      <w:pPr>
        <w:pStyle w:val="B3"/>
        <w:rPr>
          <w:lang w:eastAsia="ko-KR"/>
        </w:rPr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>;</w:t>
      </w:r>
    </w:p>
    <w:p w14:paraId="73E6E925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>else (when transmitting communication):</w:t>
      </w:r>
    </w:p>
    <w:p w14:paraId="7C8B2F71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within the SC period in which the UE intends to transmit sidelink control information or data;</w:t>
      </w:r>
    </w:p>
    <w:p w14:paraId="02A7FDC3" w14:textId="77777777" w:rsidR="00B47311" w:rsidRPr="00CB7EC4" w:rsidRDefault="00B47311" w:rsidP="00B47311">
      <w:pPr>
        <w:pStyle w:val="B1"/>
        <w:rPr>
          <w:lang w:eastAsia="zh-CN"/>
        </w:rPr>
      </w:pPr>
      <w:r w:rsidRPr="00CB7EC4">
        <w:t>1&gt;</w:t>
      </w:r>
      <w:r w:rsidRPr="00CB7EC4">
        <w:tab/>
        <w:t xml:space="preserve">if </w:t>
      </w:r>
      <w:bookmarkStart w:id="4" w:name="OLE_LINK316"/>
      <w:bookmarkStart w:id="5" w:name="OLE_LINK317"/>
      <w:r w:rsidRPr="00CB7EC4">
        <w:t xml:space="preserve">triggered by </w:t>
      </w:r>
      <w:bookmarkStart w:id="6" w:name="OLE_LINK314"/>
      <w:bookmarkStart w:id="7" w:name="OLE_LINK315"/>
      <w:r w:rsidRPr="00CB7EC4">
        <w:rPr>
          <w:lang w:eastAsia="zh-CN"/>
        </w:rPr>
        <w:t>V2X sidelink communication</w:t>
      </w:r>
      <w:bookmarkEnd w:id="4"/>
      <w:bookmarkEnd w:id="5"/>
      <w:bookmarkEnd w:id="6"/>
      <w:bookmarkEnd w:id="7"/>
      <w:r w:rsidRPr="00CB7EC4">
        <w:t xml:space="preserve"> and in coverage on the frequency used for </w:t>
      </w:r>
      <w:r w:rsidRPr="00CB7EC4">
        <w:rPr>
          <w:lang w:eastAsia="zh-CN"/>
        </w:rPr>
        <w:t>V2X sidelink communication</w:t>
      </w:r>
      <w:r w:rsidRPr="00CB7EC4">
        <w:t>, as defined in TS 36.304 [4], clause 11.4</w:t>
      </w:r>
      <w:r w:rsidRPr="00CB7EC4">
        <w:rPr>
          <w:lang w:eastAsia="zh-CN"/>
        </w:rPr>
        <w:t>; or</w:t>
      </w:r>
    </w:p>
    <w:p w14:paraId="01BED120" w14:textId="77777777" w:rsidR="00B47311" w:rsidRPr="00CB7EC4" w:rsidRDefault="00B47311" w:rsidP="00B47311">
      <w:pPr>
        <w:pStyle w:val="B1"/>
        <w:rPr>
          <w:lang w:eastAsia="zh-CN"/>
        </w:rPr>
      </w:pPr>
      <w:bookmarkStart w:id="8" w:name="OLE_LINK260"/>
      <w:bookmarkStart w:id="9" w:name="OLE_LINK261"/>
      <w:r w:rsidRPr="00CB7EC4">
        <w:t>1&gt;</w:t>
      </w:r>
      <w:r w:rsidRPr="00CB7EC4">
        <w:tab/>
        <w:t xml:space="preserve">if triggered by </w:t>
      </w:r>
      <w:r w:rsidRPr="00CB7EC4">
        <w:rPr>
          <w:lang w:eastAsia="zh-CN"/>
        </w:rPr>
        <w:t>V2X sidelink communication, and out of coverage on the frequency used for V2X sidelink communication,</w:t>
      </w:r>
      <w:r w:rsidRPr="00CB7EC4">
        <w:t xml:space="preserve"> and the </w:t>
      </w:r>
      <w:r w:rsidRPr="00CB7EC4">
        <w:rPr>
          <w:lang w:eastAsia="zh-CN"/>
        </w:rPr>
        <w:t xml:space="preserve">concerned </w:t>
      </w:r>
      <w:r w:rsidRPr="00CB7EC4">
        <w:t xml:space="preserve">frequency is included in </w:t>
      </w:r>
      <w:r w:rsidRPr="00CB7EC4">
        <w:rPr>
          <w:rFonts w:cs="Courier New"/>
          <w:i/>
        </w:rPr>
        <w:t>v2x-InterFreqInfoList</w:t>
      </w:r>
      <w:r w:rsidRPr="00CB7EC4">
        <w:t xml:space="preserve"> in</w:t>
      </w:r>
      <w:r w:rsidRPr="00CB7EC4">
        <w:rPr>
          <w:i/>
          <w:lang w:eastAsia="zh-CN"/>
        </w:rPr>
        <w:t xml:space="preserve">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or in </w:t>
      </w:r>
      <w:r w:rsidRPr="00CB7EC4">
        <w:rPr>
          <w:i/>
        </w:rPr>
        <w:t>v2x-InterFreqInfoList</w:t>
      </w:r>
      <w:r w:rsidRPr="00CB7EC4">
        <w:t xml:space="preserve"> within</w:t>
      </w:r>
      <w:r w:rsidRPr="00CB7EC4">
        <w:rPr>
          <w:i/>
        </w:rPr>
        <w:t xml:space="preserve"> SystemInformationBlockType</w:t>
      </w:r>
      <w:r w:rsidRPr="00CB7EC4">
        <w:rPr>
          <w:i/>
          <w:lang w:eastAsia="zh-CN"/>
        </w:rPr>
        <w:t>21</w:t>
      </w:r>
      <w:r w:rsidRPr="00CB7EC4">
        <w:t xml:space="preserve"> of the serving cell/ </w:t>
      </w:r>
      <w:proofErr w:type="spellStart"/>
      <w:r w:rsidRPr="00CB7EC4">
        <w:t>PCell</w:t>
      </w:r>
      <w:proofErr w:type="spellEnd"/>
      <w:r w:rsidRPr="00CB7EC4">
        <w:t>;</w:t>
      </w:r>
    </w:p>
    <w:p w14:paraId="10695D58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  <w:t>if</w:t>
      </w:r>
      <w:r w:rsidRPr="00CB7EC4">
        <w:rPr>
          <w:lang w:eastAsia="zh-CN"/>
        </w:rPr>
        <w:t xml:space="preserve"> the UE has selected GNSS as synchronization reference in accordance with 5.10.8.2</w:t>
      </w:r>
      <w:r w:rsidRPr="00CB7EC4">
        <w:t>:</w:t>
      </w:r>
    </w:p>
    <w:p w14:paraId="352EC398" w14:textId="77777777" w:rsidR="00B47311" w:rsidRPr="00CB7EC4" w:rsidRDefault="00B47311" w:rsidP="00B47311">
      <w:pPr>
        <w:pStyle w:val="B2"/>
        <w:ind w:firstLine="0"/>
      </w:pPr>
      <w:bookmarkStart w:id="10" w:name="OLE_LINK132"/>
      <w:bookmarkStart w:id="11" w:name="OLE_LINK135"/>
      <w:r w:rsidRPr="00CB7EC4">
        <w:rPr>
          <w:lang w:eastAsia="zh-CN"/>
        </w:rPr>
        <w:lastRenderedPageBreak/>
        <w:t>3</w:t>
      </w:r>
      <w:r w:rsidRPr="00CB7EC4">
        <w:t>&gt;</w:t>
      </w:r>
      <w:r w:rsidRPr="00CB7EC4">
        <w:tab/>
        <w:t xml:space="preserve">select SLSSID </w:t>
      </w:r>
      <w:r w:rsidRPr="00CB7EC4">
        <w:rPr>
          <w:lang w:eastAsia="zh-CN"/>
        </w:rPr>
        <w:t>0</w:t>
      </w:r>
      <w:r w:rsidRPr="00CB7EC4">
        <w:t>;</w:t>
      </w:r>
    </w:p>
    <w:bookmarkEnd w:id="10"/>
    <w:bookmarkEnd w:id="11"/>
    <w:p w14:paraId="5E126D23" w14:textId="77777777" w:rsidR="00B47311" w:rsidRPr="00CB7EC4" w:rsidRDefault="00B47311" w:rsidP="00B47311">
      <w:pPr>
        <w:pStyle w:val="B2"/>
        <w:ind w:left="1136" w:hanging="285"/>
      </w:pPr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included in the entry of </w:t>
      </w:r>
      <w:r w:rsidRPr="00CB7EC4">
        <w:rPr>
          <w:i/>
        </w:rPr>
        <w:t>v2x-SyncConfig</w:t>
      </w:r>
      <w:r w:rsidRPr="00CB7EC4">
        <w:rPr>
          <w:lang w:eastAsia="zh-CN"/>
        </w:rPr>
        <w:t xml:space="preserve"> corresponding to the concerned frequency in </w:t>
      </w:r>
      <w:r w:rsidRPr="00CB7EC4">
        <w:rPr>
          <w:i/>
          <w:lang w:eastAsia="zh-CN"/>
        </w:rPr>
        <w:t xml:space="preserve">v2x-InterFreqInfoList </w:t>
      </w:r>
      <w:r w:rsidRPr="00CB7EC4">
        <w:rPr>
          <w:lang w:eastAsia="zh-CN"/>
        </w:rPr>
        <w:t xml:space="preserve">or within </w:t>
      </w:r>
      <w:r w:rsidRPr="00CB7EC4">
        <w:rPr>
          <w:i/>
          <w:lang w:eastAsia="zh-CN"/>
        </w:rPr>
        <w:t>SystemInformationBlockType21</w:t>
      </w:r>
      <w:r w:rsidRPr="00CB7EC4">
        <w:rPr>
          <w:lang w:eastAsia="zh-CN"/>
        </w:rPr>
        <w:t>, that</w:t>
      </w:r>
      <w:r w:rsidRPr="00CB7EC4">
        <w:t xml:space="preserve">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rPr>
          <w:i/>
          <w:lang w:eastAsia="zh-CN"/>
        </w:rPr>
        <w:t xml:space="preserve"> </w:t>
      </w:r>
      <w:r w:rsidRPr="00CB7EC4">
        <w:rPr>
          <w:lang w:eastAsia="zh-CN"/>
        </w:rPr>
        <w:t xml:space="preserve">and </w:t>
      </w:r>
      <w:proofErr w:type="spellStart"/>
      <w:r w:rsidRPr="00CB7EC4">
        <w:rPr>
          <w:i/>
          <w:lang w:eastAsia="zh-CN"/>
        </w:rPr>
        <w:t>gnss</w:t>
      </w:r>
      <w:proofErr w:type="spellEnd"/>
      <w:r w:rsidRPr="00CB7EC4">
        <w:rPr>
          <w:i/>
          <w:lang w:eastAsia="zh-CN"/>
        </w:rPr>
        <w:t>-Sync</w:t>
      </w:r>
      <w:r w:rsidRPr="00CB7EC4">
        <w:t>;</w:t>
      </w:r>
    </w:p>
    <w:p w14:paraId="03F1B3F5" w14:textId="77777777" w:rsidR="00B47311" w:rsidRPr="00CB7EC4" w:rsidRDefault="00B47311" w:rsidP="00B47311">
      <w:pPr>
        <w:pStyle w:val="B2"/>
        <w:ind w:firstLine="0"/>
        <w:rPr>
          <w:lang w:eastAsia="zh-CN"/>
        </w:rPr>
      </w:pPr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rPr>
          <w:lang w:eastAsia="zh-CN"/>
        </w:rPr>
        <w:t>;</w:t>
      </w:r>
    </w:p>
    <w:p w14:paraId="6A91621E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>if the UE has selected a cell as synchronization reference in accordance with 5.10.8.2</w:t>
      </w:r>
      <w:r w:rsidRPr="00CB7EC4">
        <w:t>:</w:t>
      </w:r>
    </w:p>
    <w:p w14:paraId="666E07DD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SLSSID included in the entry of </w:t>
      </w:r>
      <w:r w:rsidRPr="00CB7EC4">
        <w:rPr>
          <w:i/>
        </w:rPr>
        <w:t>v2x-SyncConfig</w:t>
      </w:r>
      <w:r w:rsidRPr="00CB7EC4">
        <w:t xml:space="preserve"> </w:t>
      </w:r>
      <w:r w:rsidRPr="00CB7EC4">
        <w:rPr>
          <w:lang w:eastAsia="zh-CN"/>
        </w:rPr>
        <w:t xml:space="preserve">configured for the concerned frequency in </w:t>
      </w:r>
      <w:r w:rsidRPr="00CB7EC4">
        <w:rPr>
          <w:i/>
          <w:lang w:eastAsia="zh-CN"/>
        </w:rPr>
        <w:t>v2x-InterFreqInfoList</w:t>
      </w:r>
      <w:r w:rsidRPr="00CB7EC4">
        <w:rPr>
          <w:lang w:eastAsia="zh-CN"/>
        </w:rPr>
        <w:t xml:space="preserve"> or within </w:t>
      </w:r>
      <w:r w:rsidRPr="00CB7EC4">
        <w:rPr>
          <w:i/>
          <w:lang w:eastAsia="zh-CN"/>
        </w:rPr>
        <w:t>SystemInformationBlockType21</w:t>
      </w:r>
      <w:r w:rsidRPr="00CB7EC4">
        <w:rPr>
          <w:lang w:eastAsia="zh-CN"/>
        </w:rPr>
        <w:t xml:space="preserve">, </w:t>
      </w:r>
      <w:r w:rsidRPr="00CB7EC4">
        <w:t xml:space="preserve">that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rPr>
          <w:lang w:eastAsia="zh-CN"/>
        </w:rPr>
        <w:t xml:space="preserve"> and does not include </w:t>
      </w:r>
      <w:proofErr w:type="spellStart"/>
      <w:r w:rsidRPr="00CB7EC4">
        <w:rPr>
          <w:i/>
          <w:lang w:eastAsia="zh-CN"/>
        </w:rPr>
        <w:t>gnss</w:t>
      </w:r>
      <w:proofErr w:type="spellEnd"/>
      <w:r w:rsidRPr="00CB7EC4">
        <w:rPr>
          <w:i/>
          <w:lang w:eastAsia="zh-CN"/>
        </w:rPr>
        <w:t>-Sync</w:t>
      </w:r>
      <w:r w:rsidRPr="00CB7EC4">
        <w:t>;</w:t>
      </w:r>
    </w:p>
    <w:p w14:paraId="2630A9DD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33F15170" w14:textId="77777777" w:rsidR="00B47311" w:rsidRPr="00CB7EC4" w:rsidRDefault="00B47311" w:rsidP="00B47311">
      <w:pPr>
        <w:pStyle w:val="B3"/>
        <w:rPr>
          <w:lang w:eastAsia="zh-CN"/>
        </w:rPr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rPr>
          <w:lang w:eastAsia="zh-CN"/>
        </w:rPr>
        <w:t>;</w:t>
      </w:r>
    </w:p>
    <w:bookmarkEnd w:id="8"/>
    <w:bookmarkEnd w:id="9"/>
    <w:p w14:paraId="4BCDFA79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 xml:space="preserve">else </w:t>
      </w:r>
      <w:r w:rsidRPr="00CB7EC4">
        <w:rPr>
          <w:lang w:eastAsia="zh-CN"/>
        </w:rPr>
        <w:t xml:space="preserve">if </w:t>
      </w:r>
      <w:r w:rsidRPr="00CB7EC4">
        <w:t xml:space="preserve">triggered by </w:t>
      </w:r>
      <w:r w:rsidRPr="00CB7EC4">
        <w:rPr>
          <w:lang w:eastAsia="zh-CN"/>
        </w:rPr>
        <w:t>V2X sidelink communication and the UE has GNSS as the synchronization reference</w:t>
      </w:r>
      <w:r w:rsidRPr="00CB7EC4">
        <w:t>:</w:t>
      </w:r>
    </w:p>
    <w:p w14:paraId="380EC40E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  <w:t xml:space="preserve">select SLSSID </w:t>
      </w:r>
      <w:r w:rsidRPr="00CB7EC4">
        <w:rPr>
          <w:lang w:eastAsia="zh-CN"/>
        </w:rPr>
        <w:t>0;</w:t>
      </w:r>
    </w:p>
    <w:p w14:paraId="29842D98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 xml:space="preserve">if </w:t>
      </w:r>
      <w:r w:rsidRPr="00CB7EC4">
        <w:rPr>
          <w:i/>
        </w:rPr>
        <w:t>syncOffsetIndicator</w:t>
      </w:r>
      <w:r w:rsidRPr="00CB7EC4">
        <w:rPr>
          <w:i/>
          <w:lang w:eastAsia="zh-CN"/>
        </w:rPr>
        <w:t>3</w:t>
      </w:r>
      <w:r w:rsidRPr="00CB7EC4">
        <w:rPr>
          <w:lang w:eastAsia="zh-CN"/>
        </w:rPr>
        <w:t xml:space="preserve"> is configured for the frequency used for V2X sidelink communication in </w:t>
      </w:r>
      <w:r w:rsidRPr="00CB7EC4">
        <w:rPr>
          <w:i/>
        </w:rPr>
        <w:t>SL-V2X-Preconfiguration</w:t>
      </w:r>
      <w:r w:rsidRPr="00CB7EC4">
        <w:t>:</w:t>
      </w:r>
    </w:p>
    <w:p w14:paraId="4ED5F842" w14:textId="77777777" w:rsidR="00B47311" w:rsidRPr="00CB7EC4" w:rsidRDefault="00B47311" w:rsidP="00B47311">
      <w:pPr>
        <w:pStyle w:val="B2"/>
        <w:ind w:left="1136" w:hanging="285"/>
        <w:rPr>
          <w:lang w:eastAsia="zh-CN"/>
        </w:rPr>
      </w:pPr>
      <w:r w:rsidRPr="00CB7EC4">
        <w:rPr>
          <w:lang w:eastAsia="zh-CN"/>
        </w:rPr>
        <w:t>3&gt;</w:t>
      </w:r>
      <w:r w:rsidRPr="00CB7EC4">
        <w:rPr>
          <w:lang w:eastAsia="zh-CN"/>
        </w:rPr>
        <w:tab/>
        <w:t xml:space="preserve">select the subframe(s) indicated by </w:t>
      </w:r>
      <w:r w:rsidRPr="00CB7EC4">
        <w:rPr>
          <w:i/>
          <w:lang w:eastAsia="zh-CN"/>
        </w:rPr>
        <w:t>syncOffsetIndicator3</w:t>
      </w:r>
      <w:r w:rsidRPr="00CB7EC4">
        <w:rPr>
          <w:lang w:eastAsia="zh-CN"/>
        </w:rPr>
        <w:t>;</w:t>
      </w:r>
    </w:p>
    <w:p w14:paraId="01A1E63B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>else</w:t>
      </w:r>
      <w:r w:rsidRPr="00CB7EC4">
        <w:t>:</w:t>
      </w:r>
    </w:p>
    <w:p w14:paraId="3B0A0847" w14:textId="77777777" w:rsidR="00B47311" w:rsidRPr="00CB7EC4" w:rsidRDefault="00B47311" w:rsidP="00B47311">
      <w:pPr>
        <w:pStyle w:val="B2"/>
        <w:ind w:left="1136" w:hanging="285"/>
        <w:rPr>
          <w:lang w:eastAsia="zh-CN"/>
        </w:rPr>
      </w:pPr>
      <w:r w:rsidRPr="00CB7EC4">
        <w:rPr>
          <w:lang w:eastAsia="zh-CN"/>
        </w:rPr>
        <w:t>3&gt;</w:t>
      </w:r>
      <w:r w:rsidRPr="00CB7EC4">
        <w:rPr>
          <w:lang w:eastAsia="zh-CN"/>
        </w:rPr>
        <w:tab/>
        <w:t xml:space="preserve">select the subframe(s) indicated by </w:t>
      </w:r>
      <w:r w:rsidRPr="00CB7EC4">
        <w:rPr>
          <w:i/>
          <w:lang w:eastAsia="zh-CN"/>
        </w:rPr>
        <w:t>syncOffsetIndicator1</w:t>
      </w:r>
      <w:r w:rsidRPr="00CB7EC4">
        <w:rPr>
          <w:lang w:eastAsia="zh-CN"/>
        </w:rPr>
        <w:t>;</w:t>
      </w:r>
    </w:p>
    <w:p w14:paraId="0AEC5108" w14:textId="77777777" w:rsidR="00B47311" w:rsidRPr="00CB7EC4" w:rsidRDefault="00B47311" w:rsidP="00B47311">
      <w:pPr>
        <w:pStyle w:val="B1"/>
      </w:pPr>
      <w:r w:rsidRPr="00CB7EC4">
        <w:t>1&gt;</w:t>
      </w:r>
      <w:r w:rsidRPr="00CB7EC4">
        <w:tab/>
        <w:t>else:</w:t>
      </w:r>
    </w:p>
    <w:p w14:paraId="26ED588E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select the synchronisation reference UE (i.e. </w:t>
      </w:r>
      <w:proofErr w:type="spellStart"/>
      <w:r w:rsidRPr="00CB7EC4">
        <w:t>SyncRef</w:t>
      </w:r>
      <w:proofErr w:type="spellEnd"/>
      <w:r w:rsidRPr="00CB7EC4">
        <w:t xml:space="preserve"> UE) as defined in 5.10.8;</w:t>
      </w:r>
    </w:p>
    <w:p w14:paraId="7A6AFF59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</w:t>
      </w:r>
      <w:proofErr w:type="spellStart"/>
      <w:r w:rsidRPr="00CB7EC4">
        <w:rPr>
          <w:i/>
        </w:rPr>
        <w:t>inCoverage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MasterInformationBlock</w:t>
      </w:r>
      <w:proofErr w:type="spellEnd"/>
      <w:r w:rsidRPr="00CB7EC4">
        <w:rPr>
          <w:i/>
        </w:rPr>
        <w:t>-SL</w:t>
      </w:r>
      <w:r w:rsidRPr="00CB7EC4">
        <w:t xml:space="preserve"> or </w:t>
      </w:r>
      <w:r w:rsidRPr="00CB7EC4">
        <w:rPr>
          <w:i/>
        </w:rPr>
        <w:t>MasterInformationBlock-SL-V2X</w:t>
      </w:r>
      <w:r w:rsidRPr="00CB7EC4">
        <w:t xml:space="preserve"> message received from this UE is set to </w:t>
      </w:r>
      <w:r w:rsidRPr="00CB7EC4">
        <w:rPr>
          <w:i/>
        </w:rPr>
        <w:t>TRUE</w:t>
      </w:r>
      <w:r w:rsidRPr="00CB7EC4">
        <w:t>; or</w:t>
      </w:r>
    </w:p>
    <w:p w14:paraId="75D2E946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</w:t>
      </w:r>
      <w:proofErr w:type="spellStart"/>
      <w:r w:rsidRPr="00CB7EC4">
        <w:rPr>
          <w:i/>
        </w:rPr>
        <w:t>inCoverage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MasterInformationBlock</w:t>
      </w:r>
      <w:proofErr w:type="spellEnd"/>
      <w:r w:rsidRPr="00CB7EC4">
        <w:rPr>
          <w:i/>
        </w:rPr>
        <w:t>-SL</w:t>
      </w:r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</w:rPr>
        <w:t>MasterInformationBlock-SL</w:t>
      </w:r>
      <w:r w:rsidRPr="00CB7EC4">
        <w:rPr>
          <w:i/>
          <w:lang w:eastAsia="zh-CN"/>
        </w:rPr>
        <w:t>-V2X</w:t>
      </w:r>
      <w:r w:rsidRPr="00CB7EC4">
        <w:t xml:space="preserve"> message received from this UE is set to </w:t>
      </w:r>
      <w:r w:rsidRPr="00CB7EC4">
        <w:rPr>
          <w:i/>
        </w:rPr>
        <w:t>FALSE</w:t>
      </w:r>
      <w:r w:rsidRPr="00CB7EC4">
        <w:t xml:space="preserve"> while the SLSS from this UE is part of the set defined for out of coverage, see TS 36.211 [21]:</w:t>
      </w:r>
    </w:p>
    <w:p w14:paraId="374C0AA8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same SLSSID as the SLSSID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7B419BFB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the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 corresponding to the concerned frequency, such that the subframe timing is different from the SLSS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1F09DAEE" w14:textId="77777777" w:rsidR="00B47311" w:rsidRPr="00CB7EC4" w:rsidRDefault="00B47311" w:rsidP="00B47311">
      <w:pPr>
        <w:pStyle w:val="B2"/>
        <w:rPr>
          <w:lang w:eastAsia="zh-CN"/>
        </w:rPr>
      </w:pPr>
      <w:r w:rsidRPr="00CB7EC4">
        <w:rPr>
          <w:lang w:eastAsia="zh-CN"/>
        </w:rPr>
        <w:t>2</w:t>
      </w:r>
      <w:r w:rsidRPr="00CB7EC4">
        <w:t>&gt;</w:t>
      </w:r>
      <w:r w:rsidRPr="00CB7EC4">
        <w:tab/>
      </w:r>
      <w:r w:rsidRPr="00CB7EC4">
        <w:rPr>
          <w:lang w:eastAsia="zh-CN"/>
        </w:rPr>
        <w:t xml:space="preserve">else </w:t>
      </w:r>
      <w:r w:rsidRPr="00CB7EC4"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the </w:t>
      </w:r>
      <w:r w:rsidRPr="00CB7EC4">
        <w:rPr>
          <w:lang w:eastAsia="zh-CN"/>
        </w:rPr>
        <w:t xml:space="preserve">SLSS from this UE was transmitted on the </w:t>
      </w:r>
      <w:r w:rsidRPr="00CB7EC4">
        <w:t xml:space="preserve">subframe indicated by </w:t>
      </w:r>
      <w:r w:rsidRPr="00CB7EC4">
        <w:rPr>
          <w:i/>
        </w:rPr>
        <w:t>syncOffsetIndicator</w:t>
      </w:r>
      <w:r w:rsidRPr="00CB7EC4">
        <w:rPr>
          <w:i/>
          <w:lang w:eastAsia="zh-CN"/>
        </w:rPr>
        <w:t>3</w:t>
      </w:r>
      <w:r w:rsidRPr="00CB7EC4">
        <w:rPr>
          <w:lang w:eastAsia="zh-CN"/>
        </w:rPr>
        <w:t xml:space="preserve"> that is included in the</w:t>
      </w:r>
      <w:r w:rsidRPr="00CB7EC4">
        <w:rPr>
          <w:i/>
          <w:lang w:eastAsia="zh-CN"/>
        </w:rPr>
        <w:t xml:space="preserve"> </w:t>
      </w:r>
      <w:proofErr w:type="spellStart"/>
      <w:r w:rsidRPr="00CB7EC4">
        <w:rPr>
          <w:i/>
        </w:rPr>
        <w:t>syncOffsetIndicator</w:t>
      </w:r>
      <w:r w:rsidRPr="00CB7EC4">
        <w:rPr>
          <w:i/>
          <w:lang w:eastAsia="zh-CN"/>
        </w:rPr>
        <w:t>s</w:t>
      </w:r>
      <w:proofErr w:type="spellEnd"/>
      <w:r w:rsidRPr="00CB7EC4">
        <w:rPr>
          <w:lang w:eastAsia="zh-CN"/>
        </w:rPr>
        <w:t xml:space="preserve"> in</w:t>
      </w:r>
      <w:r w:rsidRPr="00CB7EC4">
        <w:t xml:space="preserve">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rPr>
          <w:lang w:eastAsia="zh-CN"/>
        </w:rPr>
        <w:t>, and is corresponding to the frequency used for V2X sidelink communication:</w:t>
      </w:r>
    </w:p>
    <w:p w14:paraId="5820A1EB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</w:r>
      <w:r w:rsidRPr="00CB7EC4">
        <w:rPr>
          <w:lang w:eastAsia="zh-CN"/>
        </w:rPr>
        <w:t>select SLSSID 169</w:t>
      </w:r>
      <w:r w:rsidRPr="00CB7EC4">
        <w:t>;</w:t>
      </w:r>
    </w:p>
    <w:p w14:paraId="76F09CD1" w14:textId="77777777" w:rsidR="00B47311" w:rsidRPr="00CB7EC4" w:rsidRDefault="00B47311" w:rsidP="00B47311">
      <w:pPr>
        <w:pStyle w:val="B3"/>
        <w:rPr>
          <w:lang w:eastAsia="zh-CN"/>
        </w:rPr>
      </w:pPr>
      <w:r w:rsidRPr="00CB7EC4">
        <w:t>3&gt;</w:t>
      </w:r>
      <w:r w:rsidRPr="00CB7EC4">
        <w:tab/>
      </w:r>
      <w:r w:rsidRPr="00CB7EC4">
        <w:rPr>
          <w:lang w:eastAsia="zh-CN"/>
        </w:rPr>
        <w:t xml:space="preserve">select the subframe(s) indicated by </w:t>
      </w:r>
      <w:r w:rsidRPr="00CB7EC4">
        <w:rPr>
          <w:i/>
          <w:lang w:eastAsia="zh-CN"/>
        </w:rPr>
        <w:t>syncOffsetIndicator2</w:t>
      </w:r>
      <w:r w:rsidRPr="00CB7EC4">
        <w:rPr>
          <w:lang w:eastAsia="zh-CN"/>
        </w:rPr>
        <w:t>;</w:t>
      </w:r>
    </w:p>
    <w:p w14:paraId="07BD0613" w14:textId="77777777" w:rsidR="00B47311" w:rsidRPr="00CB7EC4" w:rsidRDefault="00B47311" w:rsidP="00B47311">
      <w:pPr>
        <w:pStyle w:val="B2"/>
      </w:pPr>
      <w:r w:rsidRPr="00CB7EC4">
        <w:t>2&gt;</w:t>
      </w:r>
      <w:r w:rsidRPr="00CB7EC4">
        <w:tab/>
        <w:t xml:space="preserve">else if the UE has a selected </w:t>
      </w:r>
      <w:proofErr w:type="spellStart"/>
      <w:r w:rsidRPr="00CB7EC4">
        <w:t>SyncRef</w:t>
      </w:r>
      <w:proofErr w:type="spellEnd"/>
      <w:r w:rsidRPr="00CB7EC4">
        <w:t xml:space="preserve"> UE:</w:t>
      </w:r>
    </w:p>
    <w:p w14:paraId="799EBC06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SLSSID from the set defined for out of coverage having an index that is 168 more than the index of the SLSSID of the selected </w:t>
      </w:r>
      <w:proofErr w:type="spellStart"/>
      <w:r w:rsidRPr="00CB7EC4">
        <w:t>SyncRef</w:t>
      </w:r>
      <w:proofErr w:type="spellEnd"/>
      <w:r w:rsidRPr="00CB7EC4">
        <w:t xml:space="preserve"> UE, see TS 36.211 [21];</w:t>
      </w:r>
    </w:p>
    <w:p w14:paraId="59A02A10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9.3), such that the subframe timing is different from the SLSS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707A99A0" w14:textId="77777777" w:rsidR="00B47311" w:rsidRPr="00CB7EC4" w:rsidRDefault="00B47311" w:rsidP="00B47311">
      <w:pPr>
        <w:pStyle w:val="B2"/>
      </w:pPr>
      <w:r w:rsidRPr="00CB7EC4">
        <w:lastRenderedPageBreak/>
        <w:t>2&gt;</w:t>
      </w:r>
      <w:r w:rsidRPr="00CB7EC4">
        <w:tab/>
        <w:t>else</w:t>
      </w:r>
      <w:ins w:id="12" w:author="Qualcomm" w:date="2020-07-27T15:56:00Z">
        <w:r w:rsidRPr="00C72400">
          <w:t xml:space="preserve"> if the UE has not randomly selected an SLSSID</w:t>
        </w:r>
      </w:ins>
      <w:r w:rsidRPr="00CB7EC4">
        <w:t xml:space="preserve"> (i.e. no </w:t>
      </w:r>
      <w:proofErr w:type="spellStart"/>
      <w:r w:rsidRPr="00CB7EC4">
        <w:t>SyncRef</w:t>
      </w:r>
      <w:proofErr w:type="spellEnd"/>
      <w:r w:rsidRPr="00CB7EC4">
        <w:t xml:space="preserve"> UE selected):</w:t>
      </w:r>
    </w:p>
    <w:p w14:paraId="2A648BF5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>if triggered by V2X sidelink communication, randomly select, using a uniform distribution, an SLSSID from the set of sequences defined for out of coverage except SLSSID 168 and 169, see TS 36.211 [21];</w:t>
      </w:r>
    </w:p>
    <w:p w14:paraId="6E5A0128" w14:textId="77777777" w:rsidR="00B47311" w:rsidRPr="00CB7EC4" w:rsidRDefault="00B47311" w:rsidP="00B47311">
      <w:pPr>
        <w:pStyle w:val="B3"/>
      </w:pPr>
      <w:r w:rsidRPr="00CB7EC4">
        <w:t>3&gt;</w:t>
      </w:r>
      <w:r w:rsidRPr="00CB7EC4">
        <w:tab/>
        <w:t>else, randomly select, using a uniform distribution, an SLSSID from the set of sequences defined for out of coverage, see TS 36.211 [21];</w:t>
      </w:r>
    </w:p>
    <w:p w14:paraId="19C86870" w14:textId="147C630D" w:rsidR="005158EA" w:rsidRDefault="00B47311" w:rsidP="00B47311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the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(arbitrary selection between these)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9.3);</w:t>
      </w:r>
    </w:p>
    <w:p w14:paraId="385B60DD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249FBF66" w14:textId="77777777" w:rsidR="005158EA" w:rsidRDefault="005158EA" w:rsidP="005158EA"/>
    <w:p w14:paraId="5F58705A" w14:textId="1D75AE30" w:rsidR="001E41F3" w:rsidRDefault="001E41F3">
      <w:pPr>
        <w:rPr>
          <w:noProof/>
        </w:rPr>
      </w:pPr>
    </w:p>
    <w:p w14:paraId="46A82D6C" w14:textId="3CE354BD" w:rsidR="005158EA" w:rsidRDefault="005158EA">
      <w:pPr>
        <w:rPr>
          <w:noProof/>
        </w:rPr>
      </w:pPr>
    </w:p>
    <w:p w14:paraId="78369B97" w14:textId="77777777" w:rsidR="005158EA" w:rsidRDefault="005158EA">
      <w:pPr>
        <w:rPr>
          <w:noProof/>
        </w:rPr>
      </w:pPr>
    </w:p>
    <w:p w14:paraId="646D470A" w14:textId="4F4B467D" w:rsidR="005158EA" w:rsidRDefault="005158EA">
      <w:pPr>
        <w:rPr>
          <w:noProof/>
        </w:rPr>
      </w:pPr>
    </w:p>
    <w:p w14:paraId="15DC0CEB" w14:textId="35E84F3D" w:rsidR="005158EA" w:rsidRDefault="005158EA">
      <w:pPr>
        <w:rPr>
          <w:noProof/>
        </w:rPr>
      </w:pPr>
    </w:p>
    <w:p w14:paraId="2C34B605" w14:textId="7D37B601" w:rsidR="005158EA" w:rsidRDefault="005158EA">
      <w:pPr>
        <w:rPr>
          <w:noProof/>
        </w:rPr>
      </w:pPr>
    </w:p>
    <w:p w14:paraId="5D4E3C8C" w14:textId="77777777" w:rsidR="005158EA" w:rsidRDefault="005158EA">
      <w:pPr>
        <w:rPr>
          <w:noProof/>
        </w:rPr>
      </w:pPr>
    </w:p>
    <w:sectPr w:rsidR="005158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771EB" w14:textId="77777777" w:rsidR="008A4D9B" w:rsidRDefault="008A4D9B">
      <w:r>
        <w:separator/>
      </w:r>
    </w:p>
  </w:endnote>
  <w:endnote w:type="continuationSeparator" w:id="0">
    <w:p w14:paraId="31E3F47B" w14:textId="77777777" w:rsidR="008A4D9B" w:rsidRDefault="008A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8BFC" w14:textId="77777777" w:rsidR="00434B89" w:rsidRDefault="00434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364" w14:textId="77777777" w:rsidR="00434B89" w:rsidRDefault="00434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17C9" w14:textId="77777777" w:rsidR="00434B89" w:rsidRDefault="00434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FAD64" w14:textId="77777777" w:rsidR="008A4D9B" w:rsidRDefault="008A4D9B">
      <w:r>
        <w:separator/>
      </w:r>
    </w:p>
  </w:footnote>
  <w:footnote w:type="continuationSeparator" w:id="0">
    <w:p w14:paraId="501F4F66" w14:textId="77777777" w:rsidR="008A4D9B" w:rsidRDefault="008A4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D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BC41" w14:textId="77777777" w:rsidR="00434B89" w:rsidRDefault="00434B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6AD92" w14:textId="77777777" w:rsidR="00434B89" w:rsidRDefault="00434B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0A1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0A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78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23C96"/>
    <w:multiLevelType w:val="hybridMultilevel"/>
    <w:tmpl w:val="164E06C2"/>
    <w:lvl w:ilvl="0" w:tplc="37B6B3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24B2"/>
    <w:rsid w:val="00145D43"/>
    <w:rsid w:val="0016388E"/>
    <w:rsid w:val="00172A61"/>
    <w:rsid w:val="00192C46"/>
    <w:rsid w:val="001A08B3"/>
    <w:rsid w:val="001A7B60"/>
    <w:rsid w:val="001B324A"/>
    <w:rsid w:val="001B52F0"/>
    <w:rsid w:val="001B7A65"/>
    <w:rsid w:val="001E41F3"/>
    <w:rsid w:val="002244D8"/>
    <w:rsid w:val="0026004D"/>
    <w:rsid w:val="002606E2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299C"/>
    <w:rsid w:val="003E1A36"/>
    <w:rsid w:val="00410371"/>
    <w:rsid w:val="00413552"/>
    <w:rsid w:val="004242F1"/>
    <w:rsid w:val="00434B89"/>
    <w:rsid w:val="004B75B7"/>
    <w:rsid w:val="00510C32"/>
    <w:rsid w:val="0051580D"/>
    <w:rsid w:val="005158EA"/>
    <w:rsid w:val="00547111"/>
    <w:rsid w:val="00566B2B"/>
    <w:rsid w:val="00592D74"/>
    <w:rsid w:val="005E2C44"/>
    <w:rsid w:val="00620A65"/>
    <w:rsid w:val="00621188"/>
    <w:rsid w:val="006257ED"/>
    <w:rsid w:val="00695808"/>
    <w:rsid w:val="006A159B"/>
    <w:rsid w:val="006B46FB"/>
    <w:rsid w:val="006E21FB"/>
    <w:rsid w:val="006F1499"/>
    <w:rsid w:val="00792342"/>
    <w:rsid w:val="007977A8"/>
    <w:rsid w:val="007B512A"/>
    <w:rsid w:val="007C2097"/>
    <w:rsid w:val="007D6A07"/>
    <w:rsid w:val="007E0C10"/>
    <w:rsid w:val="007F5597"/>
    <w:rsid w:val="007F7259"/>
    <w:rsid w:val="008040A8"/>
    <w:rsid w:val="008279FA"/>
    <w:rsid w:val="008626E7"/>
    <w:rsid w:val="0086749A"/>
    <w:rsid w:val="00870EE7"/>
    <w:rsid w:val="008863B9"/>
    <w:rsid w:val="008A45A6"/>
    <w:rsid w:val="008A4D9B"/>
    <w:rsid w:val="008F686C"/>
    <w:rsid w:val="009036BB"/>
    <w:rsid w:val="009148DE"/>
    <w:rsid w:val="00941E30"/>
    <w:rsid w:val="00973C2C"/>
    <w:rsid w:val="009777D9"/>
    <w:rsid w:val="00991B88"/>
    <w:rsid w:val="009A5753"/>
    <w:rsid w:val="009A579D"/>
    <w:rsid w:val="009B50AF"/>
    <w:rsid w:val="009E3297"/>
    <w:rsid w:val="009F734F"/>
    <w:rsid w:val="00A246B6"/>
    <w:rsid w:val="00A47E70"/>
    <w:rsid w:val="00A50CF0"/>
    <w:rsid w:val="00A7671C"/>
    <w:rsid w:val="00AA2CBC"/>
    <w:rsid w:val="00AA304F"/>
    <w:rsid w:val="00AC5820"/>
    <w:rsid w:val="00AD1CD8"/>
    <w:rsid w:val="00AF1544"/>
    <w:rsid w:val="00B258BB"/>
    <w:rsid w:val="00B47311"/>
    <w:rsid w:val="00B609E9"/>
    <w:rsid w:val="00B6655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5A71"/>
    <w:rsid w:val="00D66520"/>
    <w:rsid w:val="00DD1A39"/>
    <w:rsid w:val="00DE34CF"/>
    <w:rsid w:val="00E13F3D"/>
    <w:rsid w:val="00E26FE9"/>
    <w:rsid w:val="00E34898"/>
    <w:rsid w:val="00EB09B7"/>
    <w:rsid w:val="00EE7D7C"/>
    <w:rsid w:val="00F25D98"/>
    <w:rsid w:val="00F300FB"/>
    <w:rsid w:val="00FB3EE8"/>
    <w:rsid w:val="00FB6386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001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0F24B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"/>
    <w:link w:val="Heading3"/>
    <w:qFormat/>
    <w:rsid w:val="000F24B2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0F24B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F24B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F24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24B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73C2C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973C2C"/>
  </w:style>
  <w:style w:type="character" w:customStyle="1" w:styleId="B2Char">
    <w:name w:val="B2 Char"/>
    <w:link w:val="B2"/>
    <w:qFormat/>
    <w:rsid w:val="00973C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3C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3C2C"/>
    <w:rPr>
      <w:rFonts w:ascii="Arial" w:hAnsi="Arial"/>
      <w:b/>
      <w:lang w:val="en-GB" w:eastAsia="en-US"/>
    </w:rPr>
  </w:style>
  <w:style w:type="character" w:customStyle="1" w:styleId="NOZchn">
    <w:name w:val="NO Zchn"/>
    <w:rsid w:val="00973C2C"/>
  </w:style>
  <w:style w:type="character" w:customStyle="1" w:styleId="CRCoverPageZchn">
    <w:name w:val="CR Cover Page Zchn"/>
    <w:link w:val="CRCoverPage"/>
    <w:rsid w:val="005158EA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semiHidden/>
    <w:rsid w:val="005158EA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5158EA"/>
    <w:rPr>
      <w:rFonts w:ascii="Times New Roman" w:eastAsia="SimSun" w:hAnsi="Times New Roman"/>
      <w:color w:val="000000"/>
      <w:lang w:val="en-GB" w:eastAsia="ja-JP"/>
    </w:rPr>
  </w:style>
  <w:style w:type="character" w:customStyle="1" w:styleId="B3Char2">
    <w:name w:val="B3 Char2"/>
    <w:link w:val="B3"/>
    <w:qFormat/>
    <w:rsid w:val="005158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4731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47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7A38F-7BA6-486F-8E4F-8BDDDAD5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1420</Words>
  <Characters>8096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2020-08-18T14:27:00Z</dcterms:created>
  <dcterms:modified xsi:type="dcterms:W3CDTF">2020-08-18T14:40:00Z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